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2FA48036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224E3" w:rsidRPr="00F224E3">
        <w:rPr>
          <w:b/>
          <w:i/>
          <w:noProof/>
          <w:sz w:val="28"/>
        </w:rPr>
        <w:t>C3-22</w:t>
      </w:r>
      <w:r w:rsidR="00C84E98" w:rsidRPr="00C84E98">
        <w:rPr>
          <w:b/>
          <w:i/>
          <w:noProof/>
          <w:sz w:val="28"/>
        </w:rPr>
        <w:t>2499</w:t>
      </w:r>
    </w:p>
    <w:p w14:paraId="6EF2DFF8" w14:textId="64C179DC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</w:t>
      </w:r>
      <w:r w:rsidRPr="00C84E98">
        <w:rPr>
          <w:rFonts w:cs="Arial"/>
          <w:b/>
          <w:bCs/>
          <w:sz w:val="22"/>
        </w:rPr>
        <w:t xml:space="preserve">-Meeting, </w:t>
      </w:r>
      <w:r w:rsidR="00A40C04" w:rsidRPr="00C84E98">
        <w:rPr>
          <w:rFonts w:cs="Arial"/>
          <w:b/>
          <w:bCs/>
          <w:sz w:val="22"/>
        </w:rPr>
        <w:t>6</w:t>
      </w:r>
      <w:r w:rsidRPr="00C84E98">
        <w:rPr>
          <w:rFonts w:cs="Arial"/>
          <w:b/>
          <w:bCs/>
          <w:sz w:val="22"/>
        </w:rPr>
        <w:t xml:space="preserve">th – </w:t>
      </w:r>
      <w:r w:rsidR="00A40C04" w:rsidRPr="00C84E98">
        <w:rPr>
          <w:rFonts w:cs="Arial"/>
          <w:b/>
          <w:bCs/>
          <w:sz w:val="22"/>
        </w:rPr>
        <w:t>12</w:t>
      </w:r>
      <w:r w:rsidRPr="00C84E98">
        <w:rPr>
          <w:rFonts w:cs="Arial"/>
          <w:b/>
          <w:bCs/>
          <w:sz w:val="22"/>
        </w:rPr>
        <w:t xml:space="preserve">th </w:t>
      </w:r>
      <w:r w:rsidR="00A40C04" w:rsidRPr="00C84E98">
        <w:rPr>
          <w:rFonts w:cs="Arial" w:hint="eastAsia"/>
          <w:b/>
          <w:bCs/>
          <w:sz w:val="22"/>
        </w:rPr>
        <w:t>April</w:t>
      </w:r>
      <w:r w:rsidR="00A40C04" w:rsidRPr="00C84E98">
        <w:rPr>
          <w:rFonts w:cs="Arial"/>
          <w:b/>
          <w:bCs/>
          <w:sz w:val="22"/>
        </w:rPr>
        <w:t xml:space="preserve"> </w:t>
      </w:r>
      <w:r w:rsidRPr="00C84E98">
        <w:rPr>
          <w:rFonts w:cs="Arial"/>
          <w:b/>
          <w:bCs/>
          <w:sz w:val="22"/>
        </w:rPr>
        <w:t>2022</w:t>
      </w:r>
      <w:r w:rsidR="00CB6607" w:rsidRPr="00C84E98">
        <w:rPr>
          <w:rFonts w:cs="Arial"/>
          <w:b/>
          <w:bCs/>
          <w:sz w:val="22"/>
        </w:rPr>
        <w:tab/>
      </w:r>
      <w:r w:rsidR="00CB6607" w:rsidRPr="00C84E98">
        <w:rPr>
          <w:rFonts w:cs="Arial"/>
          <w:b/>
          <w:bCs/>
          <w:sz w:val="22"/>
        </w:rPr>
        <w:tab/>
      </w:r>
      <w:r w:rsidR="00CB6607" w:rsidRPr="00C84E98">
        <w:rPr>
          <w:rFonts w:cs="Arial"/>
          <w:b/>
          <w:bCs/>
          <w:sz w:val="22"/>
        </w:rPr>
        <w:tab/>
      </w:r>
      <w:r w:rsidR="00CB6607" w:rsidRPr="00C84E98">
        <w:rPr>
          <w:rFonts w:cs="Arial"/>
          <w:b/>
          <w:bCs/>
          <w:sz w:val="22"/>
        </w:rPr>
        <w:tab/>
      </w:r>
      <w:r w:rsidR="00CB6607" w:rsidRPr="00C84E98">
        <w:rPr>
          <w:rFonts w:cs="Arial"/>
          <w:b/>
          <w:bCs/>
          <w:sz w:val="22"/>
        </w:rPr>
        <w:tab/>
      </w:r>
      <w:r w:rsidR="00CB6607" w:rsidRPr="00C84E98">
        <w:rPr>
          <w:rFonts w:cs="Arial"/>
          <w:b/>
          <w:bCs/>
          <w:sz w:val="22"/>
        </w:rPr>
        <w:tab/>
      </w:r>
      <w:r w:rsidR="00CB6607" w:rsidRPr="00C84E98">
        <w:rPr>
          <w:rFonts w:cs="Arial"/>
          <w:b/>
          <w:bCs/>
          <w:sz w:val="22"/>
        </w:rPr>
        <w:tab/>
      </w:r>
      <w:r w:rsidR="00CB6607" w:rsidRPr="00C84E98">
        <w:rPr>
          <w:rFonts w:cs="Arial"/>
          <w:b/>
          <w:bCs/>
          <w:sz w:val="22"/>
        </w:rPr>
        <w:tab/>
      </w:r>
      <w:r w:rsidR="00CB6607" w:rsidRPr="00C84E98">
        <w:rPr>
          <w:rFonts w:cs="Arial"/>
          <w:b/>
          <w:bCs/>
          <w:sz w:val="22"/>
        </w:rPr>
        <w:tab/>
      </w:r>
      <w:r w:rsidR="00A40C04" w:rsidRPr="00C84E98">
        <w:rPr>
          <w:rFonts w:cs="Arial"/>
          <w:b/>
          <w:bCs/>
          <w:sz w:val="22"/>
        </w:rPr>
        <w:tab/>
      </w:r>
      <w:r w:rsidR="00A40C04" w:rsidRPr="00C84E98">
        <w:rPr>
          <w:rFonts w:cs="Arial"/>
          <w:b/>
          <w:bCs/>
          <w:sz w:val="22"/>
        </w:rPr>
        <w:tab/>
      </w:r>
      <w:r w:rsidR="00A40C04" w:rsidRPr="00C84E98">
        <w:rPr>
          <w:rFonts w:cs="Arial"/>
          <w:b/>
          <w:bCs/>
          <w:sz w:val="22"/>
        </w:rPr>
        <w:tab/>
      </w:r>
      <w:r w:rsidR="00A40C04" w:rsidRPr="00C84E98">
        <w:rPr>
          <w:rFonts w:cs="Arial"/>
          <w:b/>
          <w:bCs/>
          <w:sz w:val="22"/>
        </w:rPr>
        <w:tab/>
      </w:r>
      <w:r w:rsidR="00CB6607" w:rsidRPr="00C84E98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C84E98" w:rsidRPr="00C84E98">
        <w:rPr>
          <w:rFonts w:cs="Arial"/>
          <w:b/>
          <w:bCs/>
          <w:sz w:val="22"/>
        </w:rPr>
        <w:t>2350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047CA" w:rsidR="001E41F3" w:rsidRPr="00410371" w:rsidRDefault="008007B2" w:rsidP="009673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40C04">
              <w:rPr>
                <w:b/>
                <w:noProof/>
                <w:sz w:val="28"/>
              </w:rPr>
              <w:t>5</w:t>
            </w:r>
            <w:r w:rsidR="00967393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86284" w:rsidR="001E41F3" w:rsidRPr="00410371" w:rsidRDefault="00ED3329" w:rsidP="00ED1D9B">
            <w:pPr>
              <w:pStyle w:val="CRCoverPage"/>
              <w:spacing w:after="0"/>
              <w:rPr>
                <w:noProof/>
              </w:rPr>
            </w:pPr>
            <w:r w:rsidRPr="00ED3329"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0E4DC" w:rsidR="001E41F3" w:rsidRPr="00410371" w:rsidRDefault="00780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80445" w:rsidR="001E41F3" w:rsidRPr="00410371" w:rsidRDefault="00B37254" w:rsidP="00A4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40C04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</w:t>
              </w:r>
              <w:bookmarkStart w:id="1" w:name="_GoBack"/>
              <w:bookmarkEnd w:id="1"/>
              <w:r w:rsidR="00DE34CF">
                <w:rPr>
                  <w:rStyle w:val="aa"/>
                  <w:rFonts w:cs="Arial"/>
                  <w:i/>
                  <w:noProof/>
                </w:rPr>
                <w:t>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6DE8E" w:rsidR="001E41F3" w:rsidRPr="000D3BD5" w:rsidRDefault="00274944" w:rsidP="00D32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4944">
              <w:rPr>
                <w:noProof/>
                <w:lang w:eastAsia="zh-CN"/>
              </w:rPr>
              <w:t>Miscellaneous corrections and updates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C108C" w:rsidR="001E41F3" w:rsidRDefault="00813AF5" w:rsidP="00EB1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EE4DCE">
              <w:rPr>
                <w:noProof/>
                <w:lang w:eastAsia="zh-CN"/>
              </w:rPr>
              <w:t xml:space="preserve">, </w:t>
            </w:r>
            <w:r w:rsidR="00EE4DCE" w:rsidRPr="00314D56">
              <w:rPr>
                <w:rFonts w:cs="Arial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A1F708" w:rsidR="001E41F3" w:rsidRDefault="00D1221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9DC030" w:rsidR="001E41F3" w:rsidRPr="00AC4FEA" w:rsidRDefault="00B4768F" w:rsidP="00B4768F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Some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8D3D32">
              <w:rPr>
                <w:rFonts w:ascii="Arial" w:hAnsi="Arial"/>
                <w:noProof/>
                <w:lang w:eastAsia="zh-CN"/>
              </w:rPr>
              <w:t xml:space="preserve">definitions of </w:t>
            </w:r>
            <w:r>
              <w:rPr>
                <w:rFonts w:ascii="Arial" w:hAnsi="Arial"/>
                <w:noProof/>
                <w:lang w:eastAsia="zh-CN"/>
              </w:rPr>
              <w:t>data structures misalign with the OpenAPI file</w:t>
            </w:r>
            <w:r w:rsidR="00D32341" w:rsidRPr="00D32341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567314" w:rsidR="0079259B" w:rsidRPr="00AE5B35" w:rsidRDefault="008E0828" w:rsidP="001D2C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wrong attribute name in the data structure</w:t>
            </w:r>
            <w:r w:rsidR="00500A5A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343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B985F" w:rsidR="008F5B92" w:rsidRDefault="008E0828" w:rsidP="008E082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8E0828">
              <w:rPr>
                <w:noProof/>
                <w:lang w:eastAsia="zh-CN"/>
              </w:rPr>
              <w:t xml:space="preserve">nconsistencies </w:t>
            </w:r>
            <w:r>
              <w:rPr>
                <w:noProof/>
                <w:lang w:eastAsia="zh-CN"/>
              </w:rPr>
              <w:t>between the data structures and the OpenAPI file</w:t>
            </w:r>
            <w:r w:rsidR="008F5B9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02B03" w:rsidR="001E41F3" w:rsidRDefault="00480AC6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4.2.2.4.2, </w:t>
            </w:r>
            <w:r w:rsidR="003F608D">
              <w:rPr>
                <w:noProof/>
                <w:lang w:eastAsia="zh-CN"/>
              </w:rPr>
              <w:t>5.1.6.2.5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F2266" w:rsidR="00582686" w:rsidRDefault="00BE4AAF" w:rsidP="007A29E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</w:t>
            </w:r>
            <w:r w:rsidR="007A29EC">
              <w:rPr>
                <w:noProof/>
              </w:rPr>
              <w:t>does not impact the Open</w:t>
            </w:r>
            <w:r>
              <w:rPr>
                <w:noProof/>
                <w:lang w:eastAsia="zh-CN"/>
              </w:rPr>
              <w:t>API</w:t>
            </w:r>
            <w:r w:rsidR="007A29EC">
              <w:rPr>
                <w:noProof/>
                <w:lang w:eastAsia="zh-CN"/>
              </w:rPr>
              <w:t xml:space="preserve"> file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90A342" w14:textId="77777777" w:rsidR="00C03BAE" w:rsidRDefault="00C03BAE" w:rsidP="00C03BAE">
      <w:pPr>
        <w:pStyle w:val="5"/>
      </w:pPr>
      <w:bookmarkStart w:id="2" w:name="_Toc73173223"/>
      <w:bookmarkStart w:id="3" w:name="_Toc96959794"/>
      <w:bookmarkStart w:id="4" w:name="_Toc97191201"/>
      <w:bookmarkStart w:id="5" w:name="_Toc73173226"/>
      <w:bookmarkStart w:id="6" w:name="_Toc96959798"/>
      <w:r>
        <w:t>4.2.2.4.2</w:t>
      </w:r>
      <w:r>
        <w:tab/>
        <w:t>Notification about subscribed analytics</w:t>
      </w:r>
      <w:bookmarkEnd w:id="2"/>
      <w:bookmarkEnd w:id="3"/>
      <w:bookmarkEnd w:id="4"/>
    </w:p>
    <w:p w14:paraId="41D3EEAC" w14:textId="77777777" w:rsidR="00C03BAE" w:rsidRDefault="00C03BAE" w:rsidP="00C03BAE">
      <w:r>
        <w:t>Figure 4.2.2.</w:t>
      </w:r>
      <w:r>
        <w:rPr>
          <w:rFonts w:hint="eastAsia"/>
          <w:lang w:eastAsia="zh-CN"/>
        </w:rPr>
        <w:t>4</w:t>
      </w:r>
      <w:r>
        <w:t>.2-1 shows a scenario where the DCCF sends a request to the NF Service Consumer to notify it</w:t>
      </w:r>
      <w:r>
        <w:rPr>
          <w:rFonts w:eastAsia="Batang"/>
        </w:rPr>
        <w:t xml:space="preserve"> about</w:t>
      </w:r>
      <w:r>
        <w:t xml:space="preserve"> analytics event(s).</w:t>
      </w:r>
    </w:p>
    <w:p w14:paraId="7A781233" w14:textId="77777777" w:rsidR="00C03BAE" w:rsidRDefault="00C03BAE" w:rsidP="00C03BAE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7B6D802B" wp14:editId="32DAE1DD">
                <wp:extent cx="6083300" cy="1682750"/>
                <wp:effectExtent l="3810" t="635" r="0" b="2540"/>
                <wp:docPr id="52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99060" y="221615"/>
                            <a:ext cx="144018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5CB1D8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NF service consumer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6EA9A6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4" name="Freeform 38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9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Freeform 41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D291E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0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5A765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036D40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98FFC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9F51E7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0A59C5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Freeform 50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B6CEAB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9F4102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AE9934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E04309" w14:textId="77777777" w:rsidR="00C03BAE" w:rsidRDefault="00C03BAE" w:rsidP="00C03BAE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B6D802B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32" o:spid="_x0000_s1028" style="position:absolute;left:190;top:190;width:15900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dncEA&#10;AADbAAAADwAAAGRycy9kb3ducmV2LnhtbERPz2vCMBS+C/4P4Qm72UQ3y9YZRYTCYPNgO9j10Tzb&#10;sualNrF2//1yGOz48f3e7ifbiZEG3zrWsEoUCOLKmZZrDZ9lvnwG4QOywc4xafghD/vdfLbFzLg7&#10;n2ksQi1iCPsMNTQh9JmUvmrIok9cTxy5ixsshgiHWpoB7zHcdnKtVCotthwbGuzp2FD1XdysBkyf&#10;zPV0efwo328pvtSTyjdfSuuHxXR4BRFoCv/iP/eb0bCO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yXZ3BAAAA2wAAAA8AAAAAAAAAAAAAAAAAmAIAAGRycy9kb3du&#10;cmV2LnhtbFBLBQYAAAAABAAEAPUAAACGAwAAAAA=&#10;" stroked="f"/>
                <v:rect id="Rectangle 33" o:spid="_x0000_s1029" style="position:absolute;left:190;top:190;width:15900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GFsYA&#10;AADbAAAADwAAAGRycy9kb3ducmV2LnhtbESPQWvCQBSE74X+h+UVvDWbRig2ukpQWkoRxLSC3p7Z&#10;1ySYfRuyW43+elcQehxm5htmMutNI47UudqygpcoBkFcWF1zqeDn+/15BMJ5ZI2NZVJwJgez6ePD&#10;BFNtT7ymY+5LESDsUlRQed+mUrqiIoMusi1x8H5tZ9AH2ZVSd3gKcNPIJI5fpcGaw0KFLc0rKg75&#10;n1Gw3GTZqtl/1bt8MzoMk48LX7YLpQZPfTYG4an3/+F7+1MrSN7g9iX8ADm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hGFsYAAADbAAAADwAAAAAAAAAAAAAAAACYAgAAZHJz&#10;L2Rvd25yZXYueG1sUEsFBgAAAAAEAAQA9QAAAIsDAAAAAA==&#10;" filled="f" strokeweight=".7pt">
                  <v:stroke joinstyle="round" endcap="round"/>
                </v:rect>
                <v:rect id="Rectangle 34" o:spid="_x0000_s1030" style="position:absolute;left:990;top:2216;width:14402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14:paraId="5B5CB1D8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NF service consumer</w:t>
                        </w:r>
                      </w:p>
                    </w:txbxContent>
                  </v:textbox>
                </v:rect>
                <v:rect id="Rectangle 35" o:spid="_x0000_s1031" style="position:absolute;left:44742;top:190;width:15995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Fi3cQA&#10;AADbAAAADwAAAGRycy9kb3ducmV2LnhtbESPQWvCQBSE70L/w/IKvemuVUONrlIKgYJ6aFLo9ZF9&#10;JqHZt2l2jem/dwsFj8PMfMNs96NtxUC9bxxrmM8UCOLSmYYrDZ9FNn0B4QOywdYxafglD/vdw2SL&#10;qXFX/qAhD5WIEPYpaqhD6FIpfVmTRT9zHXH0zq63GKLsK2l6vEa4beWzUom02HBcqLGjt5rK7/xi&#10;NWCyND+n8+JYHC4JrqtRZasvpfXT4/i6ARFoDPfwf/vdaFjM4e9L/AF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Yt3EAAAA2wAAAA8AAAAAAAAAAAAAAAAAmAIAAGRycy9k&#10;b3ducmV2LnhtbFBLBQYAAAAABAAEAPUAAACJAwAAAAA=&#10;" stroked="f"/>
                <v:rect id="Rectangle 36" o:spid="_x0000_s1032" style="position:absolute;left:44742;top:190;width:15995;height:5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VCusYA&#10;AADbAAAADwAAAGRycy9kb3ducmV2LnhtbESPQWvCQBSE7wX/w/IEb3XTCEVS1xAqiohQTCu0t9fs&#10;axKSfRuyq6b+ercg9DjMzDfMIh1MK87Uu9qygqdpBIK4sLrmUsHH+/pxDsJ5ZI2tZVLwSw7S5ehh&#10;gYm2Fz7QOfelCBB2CSqovO8SKV1RkUE3tR1x8H5sb9AH2ZdS93gJcNPKOIqepcGaw0KFHb1WVDT5&#10;ySjYH7Psrf3e1V/5cd7M4s2Vr58rpSbjIXsB4Wnw/+F7e6sVzGL4+xJ+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VCusYAAADbAAAADwAAAAAAAAAAAAAAAACYAgAAZHJz&#10;L2Rvd25yZXYueG1sUEsFBgAAAAAEAAQA9QAAAIsDAAAAAA==&#10;" filled="f" strokeweight=".7pt">
                  <v:stroke joinstyle="round" endcap="round"/>
                </v:rect>
                <v:rect id="Rectangle 37" o:spid="_x0000_s1033" style="position:absolute;left:49993;top:2216;width:4236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<v:textbox style="mso-fit-shape-to-text:t" inset="0,0,0,0">
                    <w:txbxContent>
                      <w:p w14:paraId="6E6EA9A6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38" o:spid="_x0000_s1034" style="position:absolute;left:52692;top:5848;width:95;height:10585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cSwMUA&#10;AADbAAAADwAAAGRycy9kb3ducmV2LnhtbESP3WoCMRSE7wXfIZyCd5q1ipXVKP3B0oJCqz7AcXO6&#10;Wbs5WZJUV5++KQi9HGbmG2a+bG0tTuRD5VjBcJCBIC6crrhUsN+t+lMQISJrrB2TggsFWC66nTnm&#10;2p35k07bWIoE4ZCjAhNjk0sZCkMWw8A1xMn7ct5iTNKXUns8J7it5X2WTaTFitOCwYaeDRXf2x+r&#10;4HWzXtHQPDzR/vBejT+ux6l/2SnVu2sfZyAitfE/fGu/aQWjMfx9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xLAxQAAANsAAAAPAAAAAAAAAAAAAAAAAJgCAABkcnMv&#10;ZG93bnJldi54bWxQSwUGAAAAAAQABAD1AAAAigM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39" o:spid="_x0000_s1035" style="position:absolute;left:6997;top:5848;width:95;height:10585;visibility:visible;mso-wrap-style:square;v-text-anchor:top" coordsize="16,1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u3W8YA&#10;AADbAAAADwAAAGRycy9kb3ducmV2LnhtbESP3WoCMRSE7wu+QziCdzVrra1sjdIflAoW6s8DHDen&#10;m9XNyZKkuu3TG6HQy2FmvmEms9bW4kQ+VI4VDPoZCOLC6YpLBbvt/HYMIkRkjbVjUvBDAWbTzs0E&#10;c+3OvKbTJpYiQTjkqMDE2ORShsKQxdB3DXHyvpy3GJP0pdQezwlua3mXZQ/SYsVpwWBDr4aK4+bb&#10;Klh8rOY0MI8vtNsvq/vP38PYv22V6nXb5ycQkdr4H/5rv2sFwxFcv6QfIK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u3W8YAAADbAAAADwAAAAAAAAAAAAAAAACYAgAAZHJz&#10;L2Rvd25yZXYueG1sUEsFBgAAAAAEAAQA9QAAAIsD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40" o:spid="_x0000_s1036" style="position:absolute;visibility:visible;mso-wrap-style:square" from="8172,9315" to="52743,93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a0ucQAAADbAAAADwAAAGRycy9kb3ducmV2LnhtbESPX2vCQBDE3wt+h2MF3+rFCiLRU6pQ&#10;0KfStIiPS26bpM3txdzmT/vpe4VCH4eZ+Q2z3Y+uVj21ofJsYDFPQBHn3lZcGHh7fbpfgwqCbLH2&#10;TAa+KMB+N7nbYmr9wC/UZ1KoCOGQooFSpEm1DnlJDsPcN8TRe/etQ4myLbRtcYhwV+uHJFlphxXH&#10;hRIbOpaUf2adM/DRdIUcKsn0+vvadefhcuufL8bMpuPjBpTQKP/hv/bJGliu4PdL/AF69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1rS5xAAAANsAAAAPAAAAAAAAAAAA&#10;AAAAAKECAABkcnMvZG93bnJldi54bWxQSwUGAAAAAAQABAD5AAAAkgMAAAAA&#10;" strokeweight=".7pt">
                  <v:stroke endcap="round"/>
                </v:line>
                <v:shape id="Freeform 41" o:spid="_x0000_s1037" style="position:absolute;left:7042;top:8909;width:1232;height:819;visibility:visible;mso-wrap-style:square;v-text-anchor:top" coordsize="194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rClcQA&#10;AADbAAAADwAAAGRycy9kb3ducmV2LnhtbESPQWsCMRSE74X+h/AEb5rVxa3dGqVUhFLooauUHh+b&#10;52Zx87JNUl3/fVMQehxm5htmtRlsJ87kQ+tYwWyagSCunW65UXDY7yZLECEia+wck4IrBdis7+9W&#10;WGp34Q86V7ERCcKhRAUmxr6UMtSGLIap64mTd3TeYkzSN1J7vCS47eQ8ywppseW0YLCnF0P1qfqx&#10;Cj7z711BlXmM+/ft11vu57worFLj0fD8BCLSEP/Dt/arVpA/wN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qwpXEAAAA2wAAAA8AAAAAAAAAAAAAAAAAmAIAAGRycy9k&#10;b3ducmV2LnhtbFBLBQYAAAAABAAEAPUAAACJAw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42" o:spid="_x0000_s1038" style="position:absolute;left:21304;top:8401;width:17183;height:1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LQMEA&#10;AADbAAAADwAAAGRycy9kb3ducmV2LnhtbERPz2vCMBS+C/4P4Qm72USdZeuMIoPCYPNgO9j10Tzb&#10;sualNrF2//1yGOz48f3eHSbbiZEG3zrWsEoUCOLKmZZrDZ9lvnwC4QOywc4xafghD4f9fLbDzLg7&#10;n2ksQi1iCPsMNTQh9JmUvmrIok9cTxy5ixsshgiHWpoB7zHcdnKtVCotthwbGuzptaHqu7hZDZg+&#10;muvpsvko328pPteTyrdfSuuHxXR8ARFoCv/iP/eb0bCJY+OX+APk/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ry0DBAAAA2wAAAA8AAAAAAAAAAAAAAAAAmAIAAGRycy9kb3du&#10;cmV2LnhtbFBLBQYAAAAABAAEAPUAAACGAwAAAAA=&#10;" stroked="f"/>
                <v:rect id="Rectangle 43" o:spid="_x0000_s1039" style="position:absolute;left:21342;top:8483;width:851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14:paraId="120D291E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44" o:spid="_x0000_s1040" style="position:absolute;left:22193;top:8483;width:42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<v:textbox style="mso-fit-shape-to-text:t" inset="0,0,0,0">
                    <w:txbxContent>
                      <w:p w14:paraId="7915A765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45" o:spid="_x0000_s1041" style="position:absolute;left:23037;top:8483;width:4153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<v:textbox style="mso-fit-shape-to-text:t" inset="0,0,0,0">
                    <w:txbxContent>
                      <w:p w14:paraId="4A036D40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46" o:spid="_x0000_s1042" style="position:absolute;left:27609;top:8483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14:paraId="3D498FFC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47" o:spid="_x0000_s1043" style="position:absolute;left:28117;top:8483;width:9913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<v:textbox style="mso-fit-shape-to-text:t" inset="0,0,0,0">
                    <w:txbxContent>
                      <w:p w14:paraId="1F9F51E7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</w:p>
                    </w:txbxContent>
                  </v:textbox>
                </v:rect>
                <v:rect id="Rectangle 48" o:spid="_x0000_s1044" style="position:absolute;left:38023;top:8483;width:515;height:289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<v:textbox style="mso-fit-shape-to-text:t" inset="0,0,0,0">
                    <w:txbxContent>
                      <w:p w14:paraId="660A59C5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49" o:spid="_x0000_s1045" style="position:absolute;visibility:visible;mso-wrap-style:square" from="7042,12738" to="51612,127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JZs8UAAADbAAAADwAAAGRycy9kb3ducmV2LnhtbESPX0vDQBDE34V+h2MLvtlLS5USey2t&#10;UKhPYlqKj0tuTWJzezG3+aOf3hMEH4eZ+Q2z3o6uVj21ofJsYD5LQBHn3lZcGDifDncrUEGQLdae&#10;ycAXBdhuJjdrTK0f+JX6TAoVIRxSNFCKNKnWIS/JYZj5hjh67751KFG2hbYtDhHuar1IkgftsOK4&#10;UGJDTyXl16xzBj6arpB9JZlefb913fNw+exfLsbcTsfdIyihUf7Df+2jNbC8h98v8Qfo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gJZs8UAAADbAAAADwAAAAAAAAAA&#10;AAAAAAChAgAAZHJzL2Rvd25yZXYueG1sUEsFBgAAAAAEAAQA+QAAAJMDAAAAAA==&#10;" strokeweight=".7pt">
                  <v:stroke endcap="round"/>
                </v:line>
                <v:shape id="Freeform 50" o:spid="_x0000_s1046" style="position:absolute;left:51504;top:12331;width:1239;height:819;visibility:visible;mso-wrap-style:square;v-text-anchor:top" coordsize="195,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T/sQA&#10;AADbAAAADwAAAGRycy9kb3ducmV2LnhtbESPQYvCMBSE78L+h/AWvGm6IkW6RpFdVrwIakXY26N5&#10;ttXmpTSxVn+9EQSPw8x8w0znnalES40rLSv4GkYgiDOrS84V7NO/wQSE88gaK8uk4EYO5rOP3hQT&#10;ba+8pXbncxEg7BJUUHhfJ1K6rCCDbmhr4uAdbWPQB9nkUjd4DXBTyVEUxdJgyWGhwJp+CsrOu4tR&#10;sGjX5wN3cXuKNkv9/7tNb8t7qlT/s1t8g/DU+Xf41V5pBeMYnl/CD5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s0/7EAAAA2wAAAA8AAAAAAAAAAAAAAAAAmAIAAGRycy9k&#10;b3ducmV2LnhtbFBLBQYAAAAABAAEAPUAAACJAwAAAAA=&#10;" path="m,l195,64,,129,,xe" fillcolor="black" stroked="f">
                  <v:path arrowok="t" o:connecttype="custom" o:connectlocs="0,0;123825,40640;0,81915;0,0" o:connectangles="0,0,0,0"/>
                </v:shape>
                <v:rect id="Rectangle 51" o:spid="_x0000_s1047" style="position:absolute;left:23710;top:11823;width:12364;height:18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sT8QA&#10;AADbAAAADwAAAGRycy9kb3ducmV2LnhtbESPQWvCQBSE74L/YXlCb3VXa6Om2YgUhELrwVjo9ZF9&#10;JqHZtzG7avrvu4WCx2FmvmGyzWBbcaXeN441zKYKBHHpTMOVhs/j7nEFwgdkg61j0vBDHjb5eJRh&#10;atyND3QtQiUihH2KGuoQulRKX9Zk0U9dRxy9k+sthij7SpoebxFuWzlXKpEWG44LNXb0WlP5XVys&#10;BkwW5rw/PX0c3y8JrqtB7Z6/lNYPk2H7AiLQEO7h//ab0bBYwt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yLE/EAAAA2wAAAA8AAAAAAAAAAAAAAAAAmAIAAGRycy9k&#10;b3ducmV2LnhtbFBLBQYAAAAABAAEAPUAAACJAwAAAAA=&#10;" stroked="f"/>
                <v:rect id="Rectangle 52" o:spid="_x0000_s1048" style="position:absolute;left:23755;top:11906;width:851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<v:textbox style="mso-fit-shape-to-text:t" inset="0,0,0,0">
                    <w:txbxContent>
                      <w:p w14:paraId="71B6CEAB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53" o:spid="_x0000_s1049" style="position:absolute;left:24599;top:11906;width:426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<v:textbox style="mso-fit-shape-to-text:t" inset="0,0,0,0">
                    <w:txbxContent>
                      <w:p w14:paraId="219F4102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54" o:spid="_x0000_s1050" style="position:absolute;left:25450;top:11906;width:2547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14:paraId="58AE9934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55" o:spid="_x0000_s1051" style="position:absolute;left:28416;top:11906;width:7709;height:289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<v:textbox style="mso-fit-shape-to-text:t" inset="0,0,0,0">
                    <w:txbxContent>
                      <w:p w14:paraId="31E04309" w14:textId="77777777" w:rsidR="00C03BAE" w:rsidRDefault="00C03BAE" w:rsidP="00C03BAE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B5F26EF" w14:textId="77777777" w:rsidR="00C03BAE" w:rsidRDefault="00C03BAE" w:rsidP="00C03BAE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.2-1: DCCF notifies the NF service consumer about a subscribed analytics event</w:t>
      </w:r>
    </w:p>
    <w:p w14:paraId="3C659B21" w14:textId="77777777" w:rsidR="00C03BAE" w:rsidRDefault="00C03BAE" w:rsidP="00C03BAE">
      <w:r>
        <w:t xml:space="preserve">The DCCF shall invoke the Ndccf_DataManagement_Notify service operation to notify about a subscribed analytics event. The DCCF shall send an HTTP POST request with "{notificationURI}" received in the </w:t>
      </w:r>
      <w:r w:rsidRPr="00824EA2">
        <w:t>Ndccf</w:t>
      </w:r>
      <w:r>
        <w:t>Analytics</w:t>
      </w:r>
      <w:r w:rsidRPr="00824EA2">
        <w:t>Subscription</w:t>
      </w:r>
      <w:r>
        <w:t xml:space="preserve"> data structure of the Ndccf_DataManagement_Subscribe service operation as Resource URI (see subclause 5.1.5 for the definition of this notificationURI), as shown in figure 4.2.2.4.2-1, step 1. The </w:t>
      </w:r>
      <w:r>
        <w:rPr>
          <w:noProof/>
        </w:rPr>
        <w:t>NdccfAnalyticsSubscriptionNotification</w:t>
      </w:r>
      <w:r>
        <w:t xml:space="preserve"> data structure provided in the request body shall include:</w:t>
      </w:r>
    </w:p>
    <w:p w14:paraId="20FD2804" w14:textId="77777777" w:rsidR="00C03BAE" w:rsidRDefault="00C03BAE" w:rsidP="00C03BAE">
      <w:pPr>
        <w:pStyle w:val="B10"/>
      </w:pPr>
      <w:r>
        <w:t>-</w:t>
      </w:r>
      <w:r>
        <w:tab/>
        <w:t>the analytics notification correlation identifier within the "anaNotifCorrId" attribute;</w:t>
      </w:r>
    </w:p>
    <w:p w14:paraId="4C2EC186" w14:textId="77777777" w:rsidR="00EA68CD" w:rsidRPr="00EA68CD" w:rsidRDefault="00C03BAE">
      <w:pPr>
        <w:pStyle w:val="B10"/>
        <w:rPr>
          <w:ins w:id="7" w:author="Huawei" w:date="2022-03-24T17:10:00Z"/>
          <w:rPrChange w:id="8" w:author="Huawei" w:date="2022-03-24T17:11:00Z">
            <w:rPr>
              <w:ins w:id="9" w:author="Huawei" w:date="2022-03-24T17:10:00Z"/>
              <w:rFonts w:eastAsia="Times New Roman"/>
            </w:rPr>
          </w:rPrChange>
        </w:rPr>
        <w:pPrChange w:id="10" w:author="Huawei" w:date="2022-03-24T17:11:00Z">
          <w:pPr>
            <w:pStyle w:val="B2"/>
          </w:pPr>
        </w:pPrChange>
      </w:pPr>
      <w:r w:rsidRPr="00EA68CD">
        <w:rPr>
          <w:rPrChange w:id="11" w:author="Huawei" w:date="2022-03-24T17:11:00Z">
            <w:rPr>
              <w:rFonts w:eastAsia="Times New Roman"/>
            </w:rPr>
          </w:rPrChange>
        </w:rPr>
        <w:t>-</w:t>
      </w:r>
      <w:r w:rsidRPr="00EA68CD">
        <w:rPr>
          <w:rPrChange w:id="12" w:author="Huawei" w:date="2022-03-24T17:11:00Z">
            <w:rPr>
              <w:rFonts w:eastAsia="Times New Roman"/>
            </w:rPr>
          </w:rPrChange>
        </w:rPr>
        <w:tab/>
        <w:t>one of the following:</w:t>
      </w:r>
    </w:p>
    <w:p w14:paraId="2AF4F1ED" w14:textId="38C30F7E" w:rsidR="00C03BAE" w:rsidRDefault="00C03BAE" w:rsidP="00C03BAE">
      <w:pPr>
        <w:pStyle w:val="B2"/>
        <w:rPr>
          <w:rFonts w:eastAsia="Times New Roman"/>
        </w:rPr>
      </w:pPr>
      <w:r>
        <w:t>-</w:t>
      </w:r>
      <w:r>
        <w:tab/>
        <w:t xml:space="preserve">information about </w:t>
      </w:r>
      <w:r>
        <w:rPr>
          <w:noProof/>
        </w:rPr>
        <w:t>network data analytics function events</w:t>
      </w:r>
      <w:r>
        <w:t xml:space="preserve"> </w:t>
      </w:r>
      <w:r>
        <w:rPr>
          <w:rFonts w:eastAsia="Times New Roman"/>
        </w:rPr>
        <w:t>that occurred in the "</w:t>
      </w:r>
      <w:r>
        <w:rPr>
          <w:noProof/>
          <w:lang w:eastAsia="zh-CN"/>
        </w:rPr>
        <w:t>ana</w:t>
      </w:r>
      <w:r>
        <w:t>Notifications</w:t>
      </w:r>
      <w:r>
        <w:rPr>
          <w:rFonts w:eastAsia="Times New Roman"/>
        </w:rPr>
        <w:t>" attribute;</w:t>
      </w:r>
    </w:p>
    <w:p w14:paraId="11F1EE16" w14:textId="77777777" w:rsidR="00C03BAE" w:rsidRPr="00FF2B83" w:rsidRDefault="00C03BAE" w:rsidP="00C03BAE">
      <w:pPr>
        <w:pStyle w:val="B10"/>
        <w:ind w:leftChars="300" w:left="900" w:hangingChars="150" w:hanging="300"/>
      </w:pPr>
      <w:r>
        <w:t>-</w:t>
      </w:r>
      <w:r>
        <w:tab/>
        <w:t xml:space="preserve">summarized analytics derived from events based on processing instructions and formatting instructions </w:t>
      </w:r>
      <w:r w:rsidRPr="00FF2B83">
        <w:t>that occurred in the "</w:t>
      </w:r>
      <w:r>
        <w:t>anaReports</w:t>
      </w:r>
      <w:r w:rsidRPr="00FF2B83">
        <w:t xml:space="preserve">" attribute; </w:t>
      </w:r>
    </w:p>
    <w:p w14:paraId="0947856E" w14:textId="77777777" w:rsidR="00C03BAE" w:rsidRPr="00FF2B83" w:rsidRDefault="00C03BAE" w:rsidP="00C03BAE">
      <w:pPr>
        <w:pStyle w:val="B10"/>
        <w:ind w:leftChars="50" w:left="100" w:firstLineChars="250" w:firstLine="500"/>
      </w:pPr>
      <w:r w:rsidRPr="00FF2B83">
        <w:t>-</w:t>
      </w:r>
      <w:r w:rsidRPr="00FF2B83">
        <w:tab/>
      </w:r>
      <w:r w:rsidRPr="00502F91">
        <w:t>information for fetching the contents of the notification in the "</w:t>
      </w:r>
      <w:r>
        <w:t>fetchInstruct</w:t>
      </w:r>
      <w:r w:rsidRPr="00502F91">
        <w:t>" attribute</w:t>
      </w:r>
      <w:r>
        <w:t>.</w:t>
      </w:r>
    </w:p>
    <w:p w14:paraId="17D692B9" w14:textId="77777777" w:rsidR="00C03BAE" w:rsidRDefault="00C03BAE" w:rsidP="00C03BAE">
      <w:r>
        <w:t xml:space="preserve">Upon the reception of an HTTP POST request with "{notificationURI}" as Resource URI and </w:t>
      </w:r>
      <w:r>
        <w:rPr>
          <w:noProof/>
        </w:rPr>
        <w:t>NddcfAnalyticsSubscriptionNotification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1DC77ACE" w14:textId="77777777" w:rsidR="00C03BAE" w:rsidRDefault="00C03BAE" w:rsidP="00C03BAE">
      <w:pPr>
        <w:pStyle w:val="B10"/>
      </w:pPr>
      <w:r>
        <w:t>-</w:t>
      </w:r>
      <w:r>
        <w:tab/>
        <w:t>store the notification;</w:t>
      </w:r>
    </w:p>
    <w:p w14:paraId="08BF0223" w14:textId="77777777" w:rsidR="00C03BAE" w:rsidRDefault="00C03BAE" w:rsidP="00C03BAE">
      <w:pPr>
        <w:pStyle w:val="B10"/>
      </w:pPr>
      <w:r>
        <w:t>-</w:t>
      </w:r>
      <w:r>
        <w:tab/>
        <w:t>respond with HTTP "204 No Content" status code.</w:t>
      </w:r>
    </w:p>
    <w:p w14:paraId="22C1AF44" w14:textId="77777777" w:rsidR="00C03BAE" w:rsidRDefault="00C03BAE" w:rsidP="00C03BAE">
      <w:r>
        <w:t>If errors occur when processing the HTTP POST request, the NF service consumer shall send an HTTP error response as specified in subclause 5.1.7.</w:t>
      </w:r>
    </w:p>
    <w:p w14:paraId="568FDC24" w14:textId="77777777" w:rsidR="004F19FE" w:rsidRPr="00C03BAE" w:rsidRDefault="004F19FE" w:rsidP="004F19FE">
      <w:pPr>
        <w:pStyle w:val="PL"/>
        <w:rPr>
          <w:lang w:eastAsia="zh-CN"/>
        </w:rPr>
      </w:pPr>
    </w:p>
    <w:p w14:paraId="67FD3DA6" w14:textId="77777777" w:rsidR="004F19FE" w:rsidRPr="00D96F8C" w:rsidRDefault="004F19FE" w:rsidP="004F1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4DAB623" w14:textId="77777777" w:rsidR="00C03BAE" w:rsidRDefault="00C03BAE" w:rsidP="00C03BAE">
      <w:pPr>
        <w:pStyle w:val="5"/>
      </w:pPr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</w:p>
    <w:p w14:paraId="058A568D" w14:textId="77777777" w:rsidR="00C03BAE" w:rsidRDefault="00C03BAE" w:rsidP="00C03BAE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03BAE" w14:paraId="236B67AE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72030" w14:textId="77777777" w:rsidR="00C03BAE" w:rsidRDefault="00C03BAE" w:rsidP="00C9066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A976C" w14:textId="77777777" w:rsidR="00C03BAE" w:rsidRDefault="00C03BAE" w:rsidP="00C9066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FD6BC" w14:textId="77777777" w:rsidR="00C03BAE" w:rsidRDefault="00C03BAE" w:rsidP="00C9066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BDD598" w14:textId="77777777" w:rsidR="00C03BAE" w:rsidRDefault="00C03BAE" w:rsidP="00C9066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80640" w14:textId="77777777" w:rsidR="00C03BAE" w:rsidRDefault="00C03BAE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D4C3E1" w14:textId="77777777" w:rsidR="00C03BAE" w:rsidRDefault="00C03BAE" w:rsidP="00C9066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03BAE" w14:paraId="4E8FBC5C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48FD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F664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NefEventExposureNotif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240E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319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5338" w14:textId="77777777" w:rsidR="00C03BAE" w:rsidRDefault="00C03BAE" w:rsidP="00C9066B">
            <w:pPr>
              <w:pStyle w:val="TAL"/>
              <w:rPr>
                <w:noProof/>
              </w:rPr>
            </w:pPr>
            <w:r>
              <w:t>List of notifications on network exposure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5CB7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42E2C77A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F421" w14:textId="77777777" w:rsidR="00C03BAE" w:rsidRDefault="00C03BAE" w:rsidP="00C9066B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869A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C273" w14:textId="77777777" w:rsidR="00C03BAE" w:rsidRDefault="00C03BAE" w:rsidP="00C9066B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D09" w14:textId="77777777" w:rsidR="00C03BAE" w:rsidRDefault="00C03BAE" w:rsidP="00C9066B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9224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t>List of notifications on AF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610B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20E2B067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5D21" w14:textId="77777777" w:rsidR="00C03BAE" w:rsidRDefault="00C03BAE" w:rsidP="00C9066B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B3D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0277" w14:textId="77777777" w:rsidR="00C03BAE" w:rsidRDefault="00C03BAE" w:rsidP="00C9066B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A16" w14:textId="77777777" w:rsidR="00C03BAE" w:rsidRDefault="00C03BAE" w:rsidP="00C9066B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314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t>List of notifications on AMF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9BE1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057AEFFF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1298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smfEventNotifs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2D62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CC1C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143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12E" w14:textId="77777777" w:rsidR="00C03BAE" w:rsidRDefault="00C03BAE" w:rsidP="00C9066B">
            <w:pPr>
              <w:pStyle w:val="TAL"/>
              <w:rPr>
                <w:noProof/>
              </w:rPr>
            </w:pPr>
            <w:r>
              <w:t>List of notifications on SMF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9362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4C5AB823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B17F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udmEventNotifs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740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5497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5BD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F82E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D25B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03403A35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F0B4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0900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t>array(NotifSummaryReport)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1625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EC8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385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605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1658D3DB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54E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811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4FC7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9B3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AC9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AB27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127F13F3" w14:textId="77777777" w:rsidTr="00C9066B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67B" w14:textId="77777777" w:rsidR="00C03BAE" w:rsidRDefault="00C03BAE" w:rsidP="00C9066B">
            <w:pPr>
              <w:pStyle w:val="TAL"/>
              <w:rPr>
                <w:noProof/>
              </w:rPr>
            </w:pPr>
            <w:r>
              <w:t>dat</w:t>
            </w:r>
            <w:del w:id="13" w:author="Huawei" w:date="2022-03-16T16:07:00Z">
              <w:r w:rsidDel="00E57542">
                <w:delText>t</w:delText>
              </w:r>
            </w:del>
            <w:r>
              <w:t>aNotifCorrId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94A" w14:textId="77777777" w:rsidR="00C03BAE" w:rsidRDefault="00C03BAE" w:rsidP="00C9066B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C859" w14:textId="77777777" w:rsidR="00C03BAE" w:rsidRDefault="00C03BAE" w:rsidP="00C9066B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B75A" w14:textId="77777777" w:rsidR="00C03BAE" w:rsidRDefault="00C03BAE" w:rsidP="00C9066B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DA4E" w14:textId="77777777" w:rsidR="00C03BAE" w:rsidRPr="00B3056F" w:rsidRDefault="00C03BAE" w:rsidP="00C9066B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E4F" w14:textId="77777777" w:rsidR="00C03BAE" w:rsidRDefault="00C03BAE" w:rsidP="00C9066B">
            <w:pPr>
              <w:pStyle w:val="TAL"/>
              <w:rPr>
                <w:rFonts w:cs="Arial"/>
                <w:szCs w:val="18"/>
              </w:rPr>
            </w:pPr>
          </w:p>
        </w:tc>
      </w:tr>
      <w:tr w:rsidR="00C03BAE" w14:paraId="0F6DD111" w14:textId="77777777" w:rsidTr="00C9066B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FF82" w14:textId="77777777" w:rsidR="00C03BAE" w:rsidRDefault="00C03BAE" w:rsidP="00C9066B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4952FAD6" w14:textId="77777777" w:rsidR="00C03BAE" w:rsidRPr="00534FA7" w:rsidRDefault="00C03BAE" w:rsidP="00C9066B">
            <w:pPr>
              <w:pStyle w:val="TAN"/>
            </w:pPr>
            <w:r>
              <w:rPr>
                <w:rFonts w:cs="Arial"/>
                <w:szCs w:val="18"/>
              </w:rPr>
              <w:t xml:space="preserve">NOTE 2:  </w:t>
            </w:r>
            <w:bookmarkStart w:id="14" w:name="_Hlk93334191"/>
            <w:r>
              <w:rPr>
                <w:rFonts w:cs="Arial"/>
                <w:szCs w:val="18"/>
              </w:rPr>
              <w:t>T</w:t>
            </w:r>
            <w:r>
              <w:t>he "fetchInstruct" attribute shall not be included in the response body.</w:t>
            </w:r>
            <w:bookmarkEnd w:id="14"/>
          </w:p>
        </w:tc>
      </w:tr>
      <w:bookmarkEnd w:id="5"/>
      <w:bookmarkEnd w:id="6"/>
    </w:tbl>
    <w:p w14:paraId="69970E1F" w14:textId="77777777" w:rsidR="00C56E74" w:rsidRDefault="00C56E74" w:rsidP="008A3884">
      <w:pPr>
        <w:pStyle w:val="PL"/>
        <w:rPr>
          <w:lang w:eastAsia="zh-CN"/>
        </w:rPr>
      </w:pPr>
    </w:p>
    <w:p w14:paraId="12FCF126" w14:textId="77777777" w:rsidR="00C56E74" w:rsidRPr="00C56E74" w:rsidRDefault="00C56E74" w:rsidP="008A3884">
      <w:pPr>
        <w:pStyle w:val="PL"/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0D377A" w14:textId="77777777" w:rsidR="00647F24" w:rsidRDefault="00647F24">
      <w:r>
        <w:separator/>
      </w:r>
    </w:p>
  </w:endnote>
  <w:endnote w:type="continuationSeparator" w:id="0">
    <w:p w14:paraId="02835E68" w14:textId="77777777" w:rsidR="00647F24" w:rsidRDefault="00647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8D5EB" w14:textId="77777777" w:rsidR="00647F24" w:rsidRDefault="00647F24">
      <w:r>
        <w:separator/>
      </w:r>
    </w:p>
  </w:footnote>
  <w:footnote w:type="continuationSeparator" w:id="0">
    <w:p w14:paraId="24793A89" w14:textId="77777777" w:rsidR="00647F24" w:rsidRDefault="00647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63459" w:rsidRDefault="000634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63459" w:rsidRDefault="000634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63459" w:rsidRDefault="000634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379C2"/>
    <w:rsid w:val="00044890"/>
    <w:rsid w:val="0004549E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807"/>
    <w:rsid w:val="001116B3"/>
    <w:rsid w:val="00113A44"/>
    <w:rsid w:val="001175B1"/>
    <w:rsid w:val="00117B20"/>
    <w:rsid w:val="001203BE"/>
    <w:rsid w:val="00124E89"/>
    <w:rsid w:val="00126EB3"/>
    <w:rsid w:val="0013022E"/>
    <w:rsid w:val="00130705"/>
    <w:rsid w:val="00130E9E"/>
    <w:rsid w:val="0013315D"/>
    <w:rsid w:val="00142C21"/>
    <w:rsid w:val="00145D43"/>
    <w:rsid w:val="001572AB"/>
    <w:rsid w:val="00157A45"/>
    <w:rsid w:val="00164EDA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2C92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4944"/>
    <w:rsid w:val="00275D12"/>
    <w:rsid w:val="00276A42"/>
    <w:rsid w:val="00280803"/>
    <w:rsid w:val="00281B61"/>
    <w:rsid w:val="002822FD"/>
    <w:rsid w:val="00282AA7"/>
    <w:rsid w:val="00284FEB"/>
    <w:rsid w:val="00285E17"/>
    <w:rsid w:val="002860C4"/>
    <w:rsid w:val="002864F2"/>
    <w:rsid w:val="00286BB6"/>
    <w:rsid w:val="002915B4"/>
    <w:rsid w:val="00291B3D"/>
    <w:rsid w:val="00292474"/>
    <w:rsid w:val="002939F5"/>
    <w:rsid w:val="00297DEA"/>
    <w:rsid w:val="002A1991"/>
    <w:rsid w:val="002A1CEF"/>
    <w:rsid w:val="002A5F4D"/>
    <w:rsid w:val="002B3D94"/>
    <w:rsid w:val="002B5741"/>
    <w:rsid w:val="002B7173"/>
    <w:rsid w:val="002B7A04"/>
    <w:rsid w:val="002C0036"/>
    <w:rsid w:val="002C21B8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0D08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18E1"/>
    <w:rsid w:val="0032520F"/>
    <w:rsid w:val="003269E8"/>
    <w:rsid w:val="00341CBB"/>
    <w:rsid w:val="0034491C"/>
    <w:rsid w:val="003513CE"/>
    <w:rsid w:val="00356C45"/>
    <w:rsid w:val="003609EF"/>
    <w:rsid w:val="0036231A"/>
    <w:rsid w:val="00362EB0"/>
    <w:rsid w:val="00365CAB"/>
    <w:rsid w:val="00366F3A"/>
    <w:rsid w:val="003717CE"/>
    <w:rsid w:val="00371A3A"/>
    <w:rsid w:val="00374DD4"/>
    <w:rsid w:val="00381684"/>
    <w:rsid w:val="00383C22"/>
    <w:rsid w:val="0038491C"/>
    <w:rsid w:val="003927E4"/>
    <w:rsid w:val="003971E2"/>
    <w:rsid w:val="003A7987"/>
    <w:rsid w:val="003B0387"/>
    <w:rsid w:val="003C6A05"/>
    <w:rsid w:val="003D5D33"/>
    <w:rsid w:val="003E1A36"/>
    <w:rsid w:val="003E3C6F"/>
    <w:rsid w:val="003E6829"/>
    <w:rsid w:val="003E7331"/>
    <w:rsid w:val="003F608D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47E4C"/>
    <w:rsid w:val="00455BE3"/>
    <w:rsid w:val="00456D0C"/>
    <w:rsid w:val="00457161"/>
    <w:rsid w:val="00465C24"/>
    <w:rsid w:val="00466B98"/>
    <w:rsid w:val="00471492"/>
    <w:rsid w:val="004732D2"/>
    <w:rsid w:val="00480AC6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19FE"/>
    <w:rsid w:val="004F64AA"/>
    <w:rsid w:val="00500A5A"/>
    <w:rsid w:val="0051580D"/>
    <w:rsid w:val="0053771F"/>
    <w:rsid w:val="00547111"/>
    <w:rsid w:val="00551863"/>
    <w:rsid w:val="0056205E"/>
    <w:rsid w:val="00567583"/>
    <w:rsid w:val="00567E52"/>
    <w:rsid w:val="00577BE6"/>
    <w:rsid w:val="00580BF1"/>
    <w:rsid w:val="00582686"/>
    <w:rsid w:val="005845C2"/>
    <w:rsid w:val="005923BF"/>
    <w:rsid w:val="00592D74"/>
    <w:rsid w:val="005A40FB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26264"/>
    <w:rsid w:val="006264F9"/>
    <w:rsid w:val="0063109B"/>
    <w:rsid w:val="006320FE"/>
    <w:rsid w:val="00641634"/>
    <w:rsid w:val="00644875"/>
    <w:rsid w:val="0064513A"/>
    <w:rsid w:val="006463BB"/>
    <w:rsid w:val="00646A1F"/>
    <w:rsid w:val="00646BAE"/>
    <w:rsid w:val="00647F24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97419"/>
    <w:rsid w:val="006A0620"/>
    <w:rsid w:val="006A1842"/>
    <w:rsid w:val="006B46FB"/>
    <w:rsid w:val="006B6C27"/>
    <w:rsid w:val="006B6F92"/>
    <w:rsid w:val="006C0B07"/>
    <w:rsid w:val="006D41E0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29F"/>
    <w:rsid w:val="00760E27"/>
    <w:rsid w:val="007615AB"/>
    <w:rsid w:val="00772607"/>
    <w:rsid w:val="00772D2E"/>
    <w:rsid w:val="0077409D"/>
    <w:rsid w:val="007807BF"/>
    <w:rsid w:val="007837DF"/>
    <w:rsid w:val="007916BD"/>
    <w:rsid w:val="00792342"/>
    <w:rsid w:val="0079259B"/>
    <w:rsid w:val="00793FF9"/>
    <w:rsid w:val="007977A8"/>
    <w:rsid w:val="007A29EC"/>
    <w:rsid w:val="007A5B70"/>
    <w:rsid w:val="007B512A"/>
    <w:rsid w:val="007B62F6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24CC"/>
    <w:rsid w:val="008279FA"/>
    <w:rsid w:val="00827F5B"/>
    <w:rsid w:val="00831734"/>
    <w:rsid w:val="0083452D"/>
    <w:rsid w:val="0084033D"/>
    <w:rsid w:val="00845598"/>
    <w:rsid w:val="00851BE9"/>
    <w:rsid w:val="00855209"/>
    <w:rsid w:val="00857E2B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D3D32"/>
    <w:rsid w:val="008E0828"/>
    <w:rsid w:val="008E5C9B"/>
    <w:rsid w:val="008E796C"/>
    <w:rsid w:val="008F3789"/>
    <w:rsid w:val="008F50C5"/>
    <w:rsid w:val="008F533C"/>
    <w:rsid w:val="008F5B92"/>
    <w:rsid w:val="008F686C"/>
    <w:rsid w:val="00901D68"/>
    <w:rsid w:val="00905D93"/>
    <w:rsid w:val="00910EF9"/>
    <w:rsid w:val="009148DE"/>
    <w:rsid w:val="00915160"/>
    <w:rsid w:val="009170CC"/>
    <w:rsid w:val="00924666"/>
    <w:rsid w:val="00931FB0"/>
    <w:rsid w:val="00941E30"/>
    <w:rsid w:val="0094466F"/>
    <w:rsid w:val="00951965"/>
    <w:rsid w:val="00957004"/>
    <w:rsid w:val="009611E0"/>
    <w:rsid w:val="00965503"/>
    <w:rsid w:val="00967393"/>
    <w:rsid w:val="00974959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B6B52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54DC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4206"/>
    <w:rsid w:val="00AE5B35"/>
    <w:rsid w:val="00AF709A"/>
    <w:rsid w:val="00B0109D"/>
    <w:rsid w:val="00B11840"/>
    <w:rsid w:val="00B24266"/>
    <w:rsid w:val="00B24D05"/>
    <w:rsid w:val="00B254FF"/>
    <w:rsid w:val="00B258BB"/>
    <w:rsid w:val="00B2665C"/>
    <w:rsid w:val="00B3042C"/>
    <w:rsid w:val="00B31D6C"/>
    <w:rsid w:val="00B342BC"/>
    <w:rsid w:val="00B35491"/>
    <w:rsid w:val="00B37254"/>
    <w:rsid w:val="00B37D70"/>
    <w:rsid w:val="00B4768F"/>
    <w:rsid w:val="00B53F2B"/>
    <w:rsid w:val="00B541B5"/>
    <w:rsid w:val="00B541D1"/>
    <w:rsid w:val="00B6702E"/>
    <w:rsid w:val="00B67B97"/>
    <w:rsid w:val="00B75199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E4AAF"/>
    <w:rsid w:val="00BF1D09"/>
    <w:rsid w:val="00BF765D"/>
    <w:rsid w:val="00C03370"/>
    <w:rsid w:val="00C03BAE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82854"/>
    <w:rsid w:val="00C84E98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12210"/>
    <w:rsid w:val="00D24991"/>
    <w:rsid w:val="00D269EB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B2D"/>
    <w:rsid w:val="00D93F10"/>
    <w:rsid w:val="00D960E5"/>
    <w:rsid w:val="00DC2CE7"/>
    <w:rsid w:val="00DE34CF"/>
    <w:rsid w:val="00DE4791"/>
    <w:rsid w:val="00DF26FA"/>
    <w:rsid w:val="00DF51CD"/>
    <w:rsid w:val="00DF53CC"/>
    <w:rsid w:val="00DF7644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94D"/>
    <w:rsid w:val="00E60C10"/>
    <w:rsid w:val="00E64E22"/>
    <w:rsid w:val="00E66C18"/>
    <w:rsid w:val="00E87879"/>
    <w:rsid w:val="00E87BED"/>
    <w:rsid w:val="00E90702"/>
    <w:rsid w:val="00E959E7"/>
    <w:rsid w:val="00EA68CD"/>
    <w:rsid w:val="00EA7C5C"/>
    <w:rsid w:val="00EB09B7"/>
    <w:rsid w:val="00EB1F7C"/>
    <w:rsid w:val="00EB67BD"/>
    <w:rsid w:val="00EC3607"/>
    <w:rsid w:val="00EC3785"/>
    <w:rsid w:val="00EC4FFA"/>
    <w:rsid w:val="00ED1D9B"/>
    <w:rsid w:val="00ED3329"/>
    <w:rsid w:val="00ED3D93"/>
    <w:rsid w:val="00EE189C"/>
    <w:rsid w:val="00EE1922"/>
    <w:rsid w:val="00EE4DCE"/>
    <w:rsid w:val="00EE7D7C"/>
    <w:rsid w:val="00EF39DF"/>
    <w:rsid w:val="00EF65E0"/>
    <w:rsid w:val="00F112C9"/>
    <w:rsid w:val="00F20D6D"/>
    <w:rsid w:val="00F224E3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56E7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56E7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C56E74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9F77F-4F8C-4E98-AC42-1154F8F6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1790</TotalTime>
  <Pages>3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253</cp:revision>
  <cp:lastPrinted>1899-12-31T23:00:00Z</cp:lastPrinted>
  <dcterms:created xsi:type="dcterms:W3CDTF">2021-09-26T00:37:00Z</dcterms:created>
  <dcterms:modified xsi:type="dcterms:W3CDTF">2022-04-11T10:23:00Z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(3)/U/YVN5pyRGASk80HPyyxA/obw40ebSuRy1iTQD9J8pMhv/QRRNd8X3iLfsXMPUrOdT+bygt
Qt3SY2chCGvYXpGdlHRIOQ1a/4WQ2sGCTdQ5gswc9VAs95JJVoQKauelXWUN6et62aOfLmtF
bpqQPxchImPD632xmZf1nm7NARr+pLwJ909z574vzOXbi0GnP7vVobopNoQobZgHhkY0+2qG
u88EHywuqQmVnwbuWi</vt:lpwstr>
  </property>
  <property fmtid="{D5CDD505-2E9C-101B-9397-08002B2CF9AE}" pid="22" name="_2015_ms_pID_7253431">
    <vt:lpwstr>/iVt91mcWtVCHkYquetz3QrTY+RGfeLSEO4XakgGNH4ogGJOAMItr6
n5alaYS+BneHH1/K3gvlP6W0FAn8cW5mw3p4TFe9IacR29ykt50A6ZNwOj2jJ+FX4IqjTD0w
FjnEo951FInC8kBOS8lj0KqvYDvw7+372b2esmOXc2D8t56jN+XApXdylRpmUHsgm7u01kf5
tJfokDOBOP+mDXRvGJRcO5ab6RXdqDOz1YMq</vt:lpwstr>
  </property>
  <property fmtid="{D5CDD505-2E9C-101B-9397-08002B2CF9AE}" pid="23" name="_2015_ms_pID_7253432">
    <vt:lpwstr>P25zHIY2r+qM7IeT3n3MqaE=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